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35E17A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B45BD2" w:rsidRPr="00B45BD2">
        <w:rPr>
          <w:b/>
          <w:noProof/>
          <w:sz w:val="24"/>
        </w:rPr>
        <w:t>S6-250262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C381A1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="00684A13">
        <w:rPr>
          <w:rFonts w:ascii="Arial" w:hAnsi="Arial" w:cs="Arial"/>
          <w:b/>
          <w:bCs/>
        </w:rPr>
        <w:tab/>
        <w:t>Nokia</w:t>
      </w:r>
    </w:p>
    <w:p w14:paraId="7A651A91" w14:textId="21CC2B0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 xml:space="preserve">Proposal for </w:t>
      </w:r>
      <w:r w:rsidR="002D2BA8">
        <w:rPr>
          <w:rFonts w:ascii="Arial" w:hAnsi="Arial" w:cs="Arial"/>
          <w:b/>
          <w:bCs/>
        </w:rPr>
        <w:t xml:space="preserve">Annex </w:t>
      </w:r>
      <w:r w:rsidR="00B7019A">
        <w:rPr>
          <w:rFonts w:ascii="Arial" w:hAnsi="Arial" w:cs="Arial"/>
          <w:b/>
          <w:bCs/>
        </w:rPr>
        <w:t>business relationships</w:t>
      </w:r>
    </w:p>
    <w:p w14:paraId="13B93593" w14:textId="50AD92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84A13">
        <w:rPr>
          <w:rFonts w:ascii="Arial" w:hAnsi="Arial" w:cs="Arial"/>
          <w:b/>
          <w:bCs/>
        </w:rPr>
        <w:t>23.438 v1.0.0</w:t>
      </w:r>
    </w:p>
    <w:p w14:paraId="4348F67C" w14:textId="58602A6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7D132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Niranth (</w:t>
      </w:r>
      <w:hyperlink r:id="rId6" w:history="1">
        <w:r w:rsidR="00684A13" w:rsidRPr="00071FE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684A13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230E77" w:rsidR="00CD2478" w:rsidRPr="00215ABA" w:rsidRDefault="00684A13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2D2BA8">
        <w:rPr>
          <w:noProof/>
        </w:rPr>
        <w:t xml:space="preserve">annex </w:t>
      </w:r>
      <w:r w:rsidR="00B7019A">
        <w:rPr>
          <w:noProof/>
        </w:rPr>
        <w:t>business relationships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0EF2EFA" w:rsidR="00CD2478" w:rsidRPr="008A5E86" w:rsidRDefault="00B7019A" w:rsidP="00CD2478">
      <w:pPr>
        <w:rPr>
          <w:noProof/>
          <w:lang w:val="en-US"/>
        </w:rPr>
      </w:pPr>
      <w:r>
        <w:rPr>
          <w:noProof/>
          <w:lang w:val="en-US"/>
        </w:rPr>
        <w:t>Business relationships</w:t>
      </w:r>
      <w:r w:rsidR="009468E7">
        <w:rPr>
          <w:noProof/>
          <w:lang w:val="en-US"/>
        </w:rPr>
        <w:t xml:space="preserve"> descriptions are missing</w:t>
      </w:r>
      <w:r w:rsidR="00684A13">
        <w:rPr>
          <w:noProof/>
          <w:lang w:val="en-US"/>
        </w:rPr>
        <w:t>.</w:t>
      </w:r>
    </w:p>
    <w:p w14:paraId="1AD024AF" w14:textId="08CE563B" w:rsidR="00CD2478" w:rsidRPr="00215ABA" w:rsidRDefault="00684A1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E80A5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84A13">
        <w:rPr>
          <w:noProof/>
          <w:lang w:val="en-US"/>
        </w:rPr>
        <w:t>23.438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D149B0" w14:textId="77777777" w:rsidR="00B7019A" w:rsidRDefault="00B7019A" w:rsidP="00B7019A">
      <w:pPr>
        <w:pStyle w:val="Heading8"/>
      </w:pPr>
      <w:bookmarkStart w:id="0" w:name="_Toc180863937"/>
      <w:bookmarkStart w:id="1" w:name="_Toc183995718"/>
      <w:bookmarkStart w:id="2" w:name="_Toc106116321"/>
      <w:bookmarkStart w:id="3" w:name="_Toc20728"/>
      <w:r>
        <w:t xml:space="preserve">Annex </w:t>
      </w:r>
      <w:r>
        <w:rPr>
          <w:rFonts w:eastAsia="SimSun" w:hint="eastAsia"/>
          <w:lang w:val="en-US" w:eastAsia="zh-CN"/>
        </w:rPr>
        <w:t>B</w:t>
      </w:r>
      <w:r>
        <w:t xml:space="preserve"> (informative):</w:t>
      </w:r>
      <w:r w:rsidRPr="00AB5FED">
        <w:br/>
      </w:r>
      <w:r>
        <w:t>Business relationships</w:t>
      </w:r>
      <w:bookmarkEnd w:id="0"/>
      <w:bookmarkEnd w:id="1"/>
    </w:p>
    <w:bookmarkEnd w:id="2"/>
    <w:bookmarkEnd w:id="3"/>
    <w:p w14:paraId="4504A440" w14:textId="5F88AA54" w:rsidR="00B7019A" w:rsidDel="00B7019A" w:rsidRDefault="00B7019A" w:rsidP="00B7019A">
      <w:pPr>
        <w:pStyle w:val="EditorsNote"/>
        <w:rPr>
          <w:del w:id="4" w:author="Nokia" w:date="2025-02-10T21:21:00Z"/>
        </w:rPr>
      </w:pPr>
      <w:del w:id="5" w:author="Nokia" w:date="2025-02-10T21:21:00Z">
        <w:r w:rsidDel="00B7019A">
          <w:delText xml:space="preserve">Editor's note: </w:delText>
        </w:r>
        <w:r w:rsidRPr="00885680" w:rsidDel="00B7019A">
          <w:delText xml:space="preserve">Clauses under this clause shall document the business relationships for </w:delText>
        </w:r>
        <w:r w:rsidDel="00B7019A">
          <w:delText>Digital asset service</w:delText>
        </w:r>
        <w:r w:rsidRPr="00885680" w:rsidDel="00B7019A">
          <w:delText>.</w:delText>
        </w:r>
      </w:del>
    </w:p>
    <w:p w14:paraId="190CC2FB" w14:textId="783A04E0" w:rsidR="009468E7" w:rsidRDefault="002D2BA8" w:rsidP="002D2BA8">
      <w:pPr>
        <w:rPr>
          <w:ins w:id="6" w:author="Nokia" w:date="2025-02-10T21:26:00Z"/>
          <w:noProof/>
          <w:lang w:val="en-US"/>
        </w:rPr>
      </w:pPr>
      <w:ins w:id="7" w:author="Nokia" w:date="2025-02-10T21:03:00Z">
        <w:r>
          <w:rPr>
            <w:noProof/>
            <w:lang w:val="en-US"/>
          </w:rPr>
          <w:t xml:space="preserve">The digital assets service </w:t>
        </w:r>
      </w:ins>
      <w:ins w:id="8" w:author="Nokia" w:date="2025-02-10T21:23:00Z">
        <w:r w:rsidR="00B7019A">
          <w:rPr>
            <w:noProof/>
            <w:lang w:val="en-US"/>
          </w:rPr>
          <w:t>can be</w:t>
        </w:r>
      </w:ins>
      <w:ins w:id="9" w:author="Nokia" w:date="2025-02-10T21:22:00Z">
        <w:r w:rsidR="00B7019A">
          <w:rPr>
            <w:noProof/>
            <w:lang w:val="en-US"/>
          </w:rPr>
          <w:t xml:space="preserve"> hosted by a SEAL provider</w:t>
        </w:r>
      </w:ins>
      <w:ins w:id="10" w:author="Nokia" w:date="2025-02-10T21:23:00Z">
        <w:r w:rsidR="00B7019A">
          <w:rPr>
            <w:noProof/>
            <w:lang w:val="en-US"/>
          </w:rPr>
          <w:t xml:space="preserve"> and the business relationships specified </w:t>
        </w:r>
      </w:ins>
      <w:ins w:id="11" w:author="Nokia" w:date="2025-02-10T21:04:00Z">
        <w:r>
          <w:rPr>
            <w:noProof/>
            <w:lang w:val="en-US"/>
          </w:rPr>
          <w:t>in clause </w:t>
        </w:r>
      </w:ins>
      <w:ins w:id="12" w:author="Nokia" w:date="2025-02-10T21:24:00Z">
        <w:r w:rsidR="00B7019A">
          <w:rPr>
            <w:noProof/>
            <w:lang w:val="en-US"/>
          </w:rPr>
          <w:t>5</w:t>
        </w:r>
      </w:ins>
      <w:ins w:id="13" w:author="Nokia" w:date="2025-02-10T21:04:00Z">
        <w:r>
          <w:rPr>
            <w:noProof/>
            <w:lang w:val="en-US"/>
          </w:rPr>
          <w:t xml:space="preserve"> of 3GPP TS 23.434 [4]</w:t>
        </w:r>
      </w:ins>
      <w:ins w:id="14" w:author="Nokia" w:date="2025-02-10T21:24:00Z">
        <w:r w:rsidR="00B7019A">
          <w:rPr>
            <w:noProof/>
            <w:lang w:val="en-US"/>
          </w:rPr>
          <w:t xml:space="preserve"> can apply to the hosting of digital assets service</w:t>
        </w:r>
      </w:ins>
      <w:ins w:id="15" w:author="Nokia" w:date="2025-02-10T21:04:00Z">
        <w:r>
          <w:rPr>
            <w:noProof/>
            <w:lang w:val="en-US"/>
          </w:rPr>
          <w:t>.</w:t>
        </w:r>
      </w:ins>
    </w:p>
    <w:p w14:paraId="2A4FB2A2" w14:textId="7A2FBEF8" w:rsidR="00B7019A" w:rsidRDefault="00B7019A" w:rsidP="002D2BA8">
      <w:pPr>
        <w:rPr>
          <w:ins w:id="16" w:author="Nokia" w:date="2025-02-10T21:05:00Z"/>
          <w:noProof/>
          <w:lang w:val="en-US"/>
        </w:rPr>
      </w:pPr>
      <w:ins w:id="17" w:author="Nokia" w:date="2025-02-10T21:26:00Z">
        <w:r>
          <w:rPr>
            <w:noProof/>
            <w:lang w:val="en-US"/>
          </w:rPr>
          <w:t xml:space="preserve">In addition, as illustrated in figure B-1, the VAL user </w:t>
        </w:r>
      </w:ins>
      <w:ins w:id="18" w:author="Nokia" w:date="2025-02-10T21:27:00Z">
        <w:r>
          <w:rPr>
            <w:noProof/>
            <w:lang w:val="en-US"/>
          </w:rPr>
          <w:t xml:space="preserve">and the VAL server can have a SEAL provider agreement with </w:t>
        </w:r>
      </w:ins>
      <w:ins w:id="19" w:author="Nokia" w:date="2025-02-10T21:28:00Z">
        <w:r>
          <w:rPr>
            <w:noProof/>
            <w:lang w:val="en-US"/>
          </w:rPr>
          <w:t>one o</w:t>
        </w:r>
      </w:ins>
      <w:ins w:id="20" w:author="Nokia" w:date="2025-02-10T21:29:00Z">
        <w:r>
          <w:rPr>
            <w:noProof/>
            <w:lang w:val="en-US"/>
          </w:rPr>
          <w:t xml:space="preserve">r more </w:t>
        </w:r>
      </w:ins>
      <w:ins w:id="21" w:author="Nokia" w:date="2025-02-10T21:27:00Z">
        <w:r>
          <w:rPr>
            <w:noProof/>
            <w:lang w:val="en-US"/>
          </w:rPr>
          <w:t>SEAL provider</w:t>
        </w:r>
      </w:ins>
      <w:ins w:id="22" w:author="Nokia" w:date="2025-02-10T21:29:00Z">
        <w:r>
          <w:rPr>
            <w:noProof/>
            <w:lang w:val="en-US"/>
          </w:rPr>
          <w:t>s</w:t>
        </w:r>
      </w:ins>
      <w:ins w:id="23" w:author="Nokia" w:date="2025-02-10T21:27:00Z">
        <w:r>
          <w:rPr>
            <w:noProof/>
            <w:lang w:val="en-US"/>
          </w:rPr>
          <w:t>. Th</w:t>
        </w:r>
      </w:ins>
      <w:ins w:id="24" w:author="Nokia" w:date="2025-02-10T21:29:00Z">
        <w:r>
          <w:rPr>
            <w:noProof/>
            <w:lang w:val="en-US"/>
          </w:rPr>
          <w:t xml:space="preserve">e agreement includes the context of </w:t>
        </w:r>
      </w:ins>
      <w:ins w:id="25" w:author="Nokia" w:date="2025-02-10T21:30:00Z">
        <w:r>
          <w:rPr>
            <w:noProof/>
            <w:lang w:val="en-US"/>
          </w:rPr>
          <w:t xml:space="preserve">lawful interactions related to </w:t>
        </w:r>
      </w:ins>
      <w:ins w:id="26" w:author="Nokia" w:date="2025-02-10T21:29:00Z">
        <w:r>
          <w:rPr>
            <w:noProof/>
            <w:lang w:val="en-US"/>
          </w:rPr>
          <w:t xml:space="preserve">digital </w:t>
        </w:r>
      </w:ins>
      <w:ins w:id="27" w:author="Nokia" w:date="2025-02-10T21:30:00Z">
        <w:r>
          <w:rPr>
            <w:noProof/>
            <w:lang w:val="en-US"/>
          </w:rPr>
          <w:t>assets.</w:t>
        </w:r>
      </w:ins>
    </w:p>
    <w:p w14:paraId="35353968" w14:textId="351AF18E" w:rsidR="00B7019A" w:rsidRPr="003167FF" w:rsidRDefault="00B7019A" w:rsidP="00B7019A">
      <w:pPr>
        <w:pStyle w:val="TH"/>
        <w:rPr>
          <w:ins w:id="28" w:author="Nokia" w:date="2025-02-10T21:25:00Z"/>
        </w:rPr>
      </w:pPr>
      <w:ins w:id="29" w:author="Nokia" w:date="2025-02-10T21:25:00Z">
        <w:r w:rsidRPr="003167FF">
          <w:object w:dxaOrig="11080" w:dyaOrig="11381" w14:anchorId="1FB31B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5pt;height:349.5pt" o:ole="">
              <v:imagedata r:id="rId7" o:title=""/>
            </v:shape>
            <o:OLEObject Type="Embed" ProgID="Visio.Drawing.11" ShapeID="_x0000_i1025" DrawAspect="Content" ObjectID="_1800730784" r:id="rId8"/>
          </w:object>
        </w:r>
      </w:ins>
    </w:p>
    <w:p w14:paraId="55E8194E" w14:textId="688C9BA9" w:rsidR="00B7019A" w:rsidRPr="003167FF" w:rsidRDefault="00B7019A" w:rsidP="00B7019A">
      <w:pPr>
        <w:pStyle w:val="TF"/>
        <w:rPr>
          <w:ins w:id="30" w:author="Nokia" w:date="2025-02-10T21:25:00Z"/>
          <w:lang w:eastAsia="zh-CN"/>
        </w:rPr>
      </w:pPr>
      <w:ins w:id="31" w:author="Nokia" w:date="2025-02-10T21:25:00Z">
        <w:r w:rsidRPr="003167FF">
          <w:t>Figure </w:t>
        </w:r>
        <w:r>
          <w:t>B</w:t>
        </w:r>
        <w:r w:rsidRPr="003167FF">
          <w:t xml:space="preserve">-1: Business relationships for </w:t>
        </w:r>
        <w:r>
          <w:rPr>
            <w:lang w:eastAsia="zh-CN"/>
          </w:rPr>
          <w:t>digital assets</w:t>
        </w:r>
        <w:r w:rsidRPr="003167FF">
          <w:rPr>
            <w:lang w:eastAsia="zh-CN"/>
          </w:rPr>
          <w:t xml:space="preserve"> services</w:t>
        </w:r>
      </w:ins>
    </w:p>
    <w:p w14:paraId="27498E4B" w14:textId="6ED8C52D" w:rsidR="002D2BA8" w:rsidRPr="009468E7" w:rsidRDefault="002D2BA8" w:rsidP="002D2BA8">
      <w:pPr>
        <w:rPr>
          <w:noProof/>
          <w:lang w:val="en-US"/>
        </w:rPr>
      </w:pPr>
    </w:p>
    <w:sectPr w:rsidR="002D2BA8" w:rsidRPr="009468E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C0191" w14:textId="77777777" w:rsidR="007F17A3" w:rsidRDefault="007F17A3">
      <w:r>
        <w:separator/>
      </w:r>
    </w:p>
  </w:endnote>
  <w:endnote w:type="continuationSeparator" w:id="0">
    <w:p w14:paraId="0DDFCD8A" w14:textId="77777777" w:rsidR="007F17A3" w:rsidRDefault="007F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B6F19" w14:textId="77777777" w:rsidR="007F17A3" w:rsidRDefault="007F17A3">
      <w:r>
        <w:separator/>
      </w:r>
    </w:p>
  </w:footnote>
  <w:footnote w:type="continuationSeparator" w:id="0">
    <w:p w14:paraId="0C5B2DDA" w14:textId="77777777" w:rsidR="007F17A3" w:rsidRDefault="007F1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65C4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896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68B3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2BA8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BAB"/>
    <w:rsid w:val="004A1BB0"/>
    <w:rsid w:val="004A6CE2"/>
    <w:rsid w:val="004B2E9C"/>
    <w:rsid w:val="004B3096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3A1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A13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2329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02E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7A3"/>
    <w:rsid w:val="007F4FDC"/>
    <w:rsid w:val="00800104"/>
    <w:rsid w:val="0080691C"/>
    <w:rsid w:val="00817868"/>
    <w:rsid w:val="008369D9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37C4"/>
    <w:rsid w:val="00934B69"/>
    <w:rsid w:val="009359C8"/>
    <w:rsid w:val="009468E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283D"/>
    <w:rsid w:val="00B15EB6"/>
    <w:rsid w:val="00B258BB"/>
    <w:rsid w:val="00B35C6C"/>
    <w:rsid w:val="00B45BD2"/>
    <w:rsid w:val="00B46356"/>
    <w:rsid w:val="00B660D7"/>
    <w:rsid w:val="00B66D06"/>
    <w:rsid w:val="00B7019A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22B8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684A1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4A1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468E7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B7019A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locked/>
    <w:rsid w:val="00B7019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2023-05-09T09:18:00Z</dcterms:created>
  <dcterms:modified xsi:type="dcterms:W3CDTF">2025-02-10T16:43:00Z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